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3F0383" w:rsidRPr="003F0383">
        <w:rPr>
          <w:b/>
          <w:i/>
          <w:noProof/>
          <w:sz w:val="28"/>
        </w:rPr>
        <w:t>00745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4CD7">
            <w:pPr>
              <w:pStyle w:val="CRCoverPage"/>
              <w:spacing w:after="0"/>
              <w:jc w:val="right"/>
              <w:rPr>
                <w:b/>
                <w:noProof/>
                <w:sz w:val="28"/>
              </w:rPr>
            </w:pPr>
            <w:r>
              <w:rPr>
                <w:b/>
                <w:noProof/>
                <w:sz w:val="28"/>
              </w:rPr>
              <w:t>23.</w:t>
            </w:r>
            <w:r w:rsidR="009F4CD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6303" w:rsidP="00547111">
            <w:pPr>
              <w:pStyle w:val="CRCoverPage"/>
              <w:spacing w:after="0"/>
              <w:rPr>
                <w:noProof/>
              </w:rPr>
            </w:pPr>
            <w:r w:rsidRPr="00246303">
              <w:rPr>
                <w:b/>
                <w:noProof/>
                <w:sz w:val="28"/>
              </w:rPr>
              <w:t>3533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453F0">
              <w:rPr>
                <w:b/>
                <w:noProof/>
                <w:sz w:val="28"/>
              </w:rPr>
              <w:fldChar w:fldCharType="begin"/>
            </w:r>
            <w:r w:rsidRPr="002453F0">
              <w:rPr>
                <w:b/>
                <w:noProof/>
                <w:sz w:val="28"/>
              </w:rPr>
              <w:instrText xml:space="preserve"> DOCPROPERTY  Revision  \* MERGEFORMAT </w:instrText>
            </w:r>
            <w:r w:rsidRPr="002453F0">
              <w:rPr>
                <w:b/>
                <w:noProof/>
                <w:sz w:val="28"/>
              </w:rPr>
              <w:fldChar w:fldCharType="separate"/>
            </w:r>
            <w:r w:rsidR="006D18D3" w:rsidRPr="002453F0">
              <w:rPr>
                <w:b/>
                <w:noProof/>
                <w:sz w:val="28"/>
              </w:rPr>
              <w:t>-</w:t>
            </w:r>
            <w:r w:rsidRPr="002453F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9F4CD7">
            <w:pPr>
              <w:pStyle w:val="CRCoverPage"/>
              <w:spacing w:after="0"/>
              <w:jc w:val="center"/>
              <w:rPr>
                <w:noProof/>
                <w:sz w:val="28"/>
              </w:rPr>
            </w:pPr>
            <w:r w:rsidRPr="002453F0">
              <w:rPr>
                <w:b/>
                <w:noProof/>
                <w:sz w:val="28"/>
              </w:rPr>
              <w:t>17</w:t>
            </w:r>
            <w:r w:rsidR="006D18D3" w:rsidRPr="002453F0">
              <w:rPr>
                <w:b/>
                <w:noProof/>
                <w:sz w:val="28"/>
              </w:rPr>
              <w:t>.</w:t>
            </w:r>
            <w:r w:rsidR="009F4CD7" w:rsidRPr="002453F0">
              <w:rPr>
                <w:b/>
                <w:noProof/>
                <w:sz w:val="28"/>
              </w:rPr>
              <w:t>3</w:t>
            </w:r>
            <w:r w:rsidR="006D18D3" w:rsidRPr="002453F0">
              <w:rPr>
                <w:b/>
                <w:noProof/>
                <w:sz w:val="28"/>
              </w:rPr>
              <w:t>.</w:t>
            </w:r>
            <w:r w:rsidR="009F4CD7" w:rsidRPr="002453F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453F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02CA">
            <w:pPr>
              <w:pStyle w:val="CRCoverPage"/>
              <w:spacing w:after="0"/>
              <w:ind w:left="100"/>
              <w:rPr>
                <w:noProof/>
              </w:rPr>
            </w:pPr>
            <w:r>
              <w:t>Clarification on Onboarding PLMN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4B27">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3CB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453F0">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93C6D" w:rsidRDefault="00A60F9C" w:rsidP="002453F0">
            <w:pPr>
              <w:pStyle w:val="CRCoverPage"/>
              <w:spacing w:after="0"/>
              <w:ind w:left="100"/>
              <w:rPr>
                <w:noProof/>
              </w:rPr>
            </w:pPr>
            <w:r w:rsidRPr="00F93C6D">
              <w:rPr>
                <w:noProof/>
              </w:rPr>
              <w:t>As mentioned in the Discussion Paper (S2-2XXXXX)</w:t>
            </w:r>
            <w:r w:rsidR="008A60F4" w:rsidRPr="00F93C6D">
              <w:rPr>
                <w:noProof/>
              </w:rPr>
              <w:t>, b</w:t>
            </w:r>
            <w:r w:rsidR="005245B3" w:rsidRPr="00F93C6D">
              <w:rPr>
                <w:noProof/>
              </w:rPr>
              <w:t>ased on the existing mechanism of PL</w:t>
            </w:r>
            <w:r w:rsidR="009E6D5B" w:rsidRPr="00F93C6D">
              <w:rPr>
                <w:noProof/>
              </w:rPr>
              <w:t>MN</w:t>
            </w:r>
            <w:r w:rsidR="005245B3" w:rsidRPr="00F93C6D">
              <w:rPr>
                <w:noProof/>
              </w:rPr>
              <w:t xml:space="preserve"> selection, UE may select a PLMN</w:t>
            </w:r>
            <w:r w:rsidR="002453F0" w:rsidRPr="00F93C6D">
              <w:rPr>
                <w:noProof/>
              </w:rPr>
              <w:t xml:space="preserve"> (i.e. EPLMN)</w:t>
            </w:r>
            <w:r w:rsidR="005245B3" w:rsidRPr="00F93C6D">
              <w:rPr>
                <w:noProof/>
              </w:rPr>
              <w:t xml:space="preserve"> which does not support onboar</w:t>
            </w:r>
            <w:r w:rsidR="00A621E7" w:rsidRPr="00F93C6D">
              <w:rPr>
                <w:noProof/>
              </w:rPr>
              <w:t>d</w:t>
            </w:r>
            <w:r w:rsidR="005245B3" w:rsidRPr="00F93C6D">
              <w:rPr>
                <w:noProof/>
              </w:rPr>
              <w:t>ing. In this case, UE</w:t>
            </w:r>
            <w:r w:rsidR="002810F9" w:rsidRPr="00F93C6D">
              <w:rPr>
                <w:noProof/>
              </w:rPr>
              <w:t xml:space="preserve"> may be unable to obatin SO-SNPN credentials by User Plane remote provisioning via the selected PLMN.</w:t>
            </w:r>
            <w:r w:rsidR="00A621E7" w:rsidRPr="00F93C6D">
              <w:rPr>
                <w:noProof/>
              </w:rPr>
              <w:t xml:space="preserve"> Therefore, the UE shall be awared </w:t>
            </w:r>
            <w:r w:rsidR="00DD4AE4" w:rsidRPr="00F93C6D">
              <w:rPr>
                <w:noProof/>
              </w:rPr>
              <w:t xml:space="preserve">of </w:t>
            </w:r>
            <w:r w:rsidR="00A621E7" w:rsidRPr="00F93C6D">
              <w:rPr>
                <w:noProof/>
              </w:rPr>
              <w:t>which PLMN shall be selected when the UE register</w:t>
            </w:r>
            <w:r w:rsidR="00ED3EFC" w:rsidRPr="00F93C6D">
              <w:rPr>
                <w:noProof/>
              </w:rPr>
              <w:t>s</w:t>
            </w:r>
            <w:r w:rsidR="00A621E7" w:rsidRPr="00F93C6D">
              <w:rPr>
                <w:noProof/>
              </w:rPr>
              <w:t xml:space="preserve"> to the PLMN for onboarding.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93C6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674E" w:rsidRPr="00F93C6D" w:rsidRDefault="00A70BB4" w:rsidP="002537F1">
            <w:pPr>
              <w:pStyle w:val="CRCoverPage"/>
              <w:numPr>
                <w:ilvl w:val="0"/>
                <w:numId w:val="1"/>
              </w:numPr>
              <w:spacing w:after="0"/>
              <w:rPr>
                <w:noProof/>
              </w:rPr>
            </w:pPr>
            <w:r w:rsidRPr="00F93C6D">
              <w:rPr>
                <w:noProof/>
              </w:rPr>
              <w:t xml:space="preserve">UE may be configured with </w:t>
            </w:r>
            <w:r w:rsidR="00EC674E" w:rsidRPr="00F93C6D">
              <w:rPr>
                <w:noProof/>
              </w:rPr>
              <w:t>a list of PLMNs that support onboarding.</w:t>
            </w:r>
          </w:p>
          <w:p w:rsidR="001E41F3" w:rsidRPr="00F93C6D" w:rsidRDefault="002618C7" w:rsidP="002537F1">
            <w:pPr>
              <w:pStyle w:val="CRCoverPage"/>
              <w:numPr>
                <w:ilvl w:val="0"/>
                <w:numId w:val="1"/>
              </w:numPr>
              <w:spacing w:after="0"/>
              <w:rPr>
                <w:noProof/>
              </w:rPr>
            </w:pPr>
            <w:r w:rsidRPr="00F93C6D">
              <w:rPr>
                <w:noProof/>
              </w:rPr>
              <w:t>A list of ON-PLMNs may be updated to the UE by HPLMN via Steering of Roaming (SoR)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93C6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93C6D" w:rsidRDefault="00B4226B" w:rsidP="00F93C6D">
            <w:pPr>
              <w:pStyle w:val="CRCoverPage"/>
              <w:spacing w:after="0"/>
              <w:ind w:left="100"/>
              <w:rPr>
                <w:noProof/>
              </w:rPr>
            </w:pPr>
            <w:r w:rsidRPr="00F93C6D">
              <w:rPr>
                <w:noProof/>
              </w:rPr>
              <w:t xml:space="preserve">The UE </w:t>
            </w:r>
            <w:r w:rsidR="00F93C6D" w:rsidRPr="00F93C6D">
              <w:rPr>
                <w:noProof/>
              </w:rPr>
              <w:t xml:space="preserve">may </w:t>
            </w:r>
            <w:r w:rsidRPr="00F93C6D">
              <w:rPr>
                <w:noProof/>
              </w:rPr>
              <w:t>not select an appropriate PLMN which support</w:t>
            </w:r>
            <w:r w:rsidR="001C79A6" w:rsidRPr="00F93C6D">
              <w:rPr>
                <w:noProof/>
              </w:rPr>
              <w:t>s</w:t>
            </w:r>
            <w:r w:rsidRPr="00F93C6D">
              <w:rPr>
                <w:noProof/>
              </w:rPr>
              <w:t xml:space="preserve"> onboarding to obtain SO-SNPN credentials via User Plane remote provisioning.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93C6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93C6D" w:rsidRDefault="00D312B7">
            <w:pPr>
              <w:pStyle w:val="CRCoverPage"/>
              <w:spacing w:after="0"/>
              <w:ind w:left="100"/>
              <w:rPr>
                <w:noProof/>
              </w:rPr>
            </w:pPr>
            <w:r w:rsidRPr="00F93C6D">
              <w:rPr>
                <w:noProof/>
              </w:rPr>
              <w:t>5.30.2.10.3.2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93C6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93C6D" w:rsidRDefault="001E41F3">
            <w:pPr>
              <w:pStyle w:val="CRCoverPage"/>
              <w:spacing w:after="0"/>
              <w:jc w:val="center"/>
              <w:rPr>
                <w:b/>
                <w:caps/>
                <w:noProof/>
              </w:rPr>
            </w:pPr>
            <w:r w:rsidRPr="00F93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93C6D" w:rsidRDefault="001E41F3">
            <w:pPr>
              <w:pStyle w:val="CRCoverPage"/>
              <w:spacing w:after="0"/>
              <w:jc w:val="center"/>
              <w:rPr>
                <w:b/>
                <w:caps/>
                <w:noProof/>
              </w:rPr>
            </w:pPr>
            <w:r w:rsidRPr="00F93C6D">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93C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3C6D" w:rsidRDefault="00AF1A6F">
            <w:pPr>
              <w:pStyle w:val="CRCoverPage"/>
              <w:spacing w:after="0"/>
              <w:jc w:val="center"/>
              <w:rPr>
                <w:b/>
                <w:caps/>
                <w:noProof/>
              </w:rPr>
            </w:pPr>
            <w:r w:rsidRPr="00F93C6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93C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3C6D" w:rsidRDefault="00AF1A6F">
            <w:pPr>
              <w:pStyle w:val="CRCoverPage"/>
              <w:spacing w:after="0"/>
              <w:jc w:val="center"/>
              <w:rPr>
                <w:b/>
                <w:caps/>
                <w:noProof/>
              </w:rPr>
            </w:pPr>
            <w:r w:rsidRPr="00F93C6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93C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3C6D" w:rsidRDefault="00AF1A6F">
            <w:pPr>
              <w:pStyle w:val="CRCoverPage"/>
              <w:spacing w:after="0"/>
              <w:jc w:val="center"/>
              <w:rPr>
                <w:b/>
                <w:caps/>
                <w:noProof/>
              </w:rPr>
            </w:pPr>
            <w:r w:rsidRPr="00F93C6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841404" w:rsidRPr="00DA3BBC" w:rsidRDefault="00841404" w:rsidP="00841404">
      <w:pPr>
        <w:pStyle w:val="H6"/>
      </w:pPr>
      <w:r w:rsidRPr="00DA3BBC">
        <w:t>5.30.2.10.3.2</w:t>
      </w:r>
      <w:r w:rsidRPr="00DA3BBC">
        <w:tab/>
        <w:t>Network selection and Registration</w:t>
      </w:r>
    </w:p>
    <w:p w:rsidR="00841404" w:rsidRPr="00DA3BBC" w:rsidRDefault="00841404" w:rsidP="00841404">
      <w:r w:rsidRPr="00DA3BBC">
        <w:t>This clause applies only when the UE is not in SNPN access mode.</w:t>
      </w:r>
    </w:p>
    <w:p w:rsidR="00841404" w:rsidRPr="00DA3BBC" w:rsidRDefault="00841404" w:rsidP="00841404">
      <w:r w:rsidRPr="00DA3BBC">
        <w:t xml:space="preserve">When the UE is using PLMN credentials for accessing a PLMN as the Onboarding Network (ONN), </w:t>
      </w:r>
      <w:ins w:id="3" w:author="Huawei" w:date="2022-01-17T23:15:00Z">
        <w:r w:rsidR="00FC5FB4">
          <w:t xml:space="preserve">UE </w:t>
        </w:r>
      </w:ins>
      <w:ins w:id="4" w:author="Huawei" w:date="2022-01-17T23:16:00Z">
        <w:r w:rsidR="00FC5FB4">
          <w:t>may be configured with a list of PLMNs that support onboarding or the UE may be updated a list of ON-PLMNs by HPLMN via the Steering of Ro</w:t>
        </w:r>
      </w:ins>
      <w:ins w:id="5" w:author="Huawei" w:date="2022-01-17T23:17:00Z">
        <w:r w:rsidR="00FC5FB4">
          <w:t xml:space="preserve">aming (SoR) procedure, </w:t>
        </w:r>
      </w:ins>
      <w:r w:rsidRPr="00DA3BBC">
        <w:t>then regular network selection, as per TS 23.122 [17] and regular initial registration procedures apply, as per TS 23.502 [3]. After successfully registering to the ON-PLMN, the UE is provisioned with the SO-SNPN credentials via User Plane as in clause 5.30.2.10.4.4.</w:t>
      </w:r>
    </w:p>
    <w:p w:rsidR="00841404" w:rsidRPr="00DA3BBC" w:rsidRDefault="00841404" w:rsidP="00841404">
      <w:pPr>
        <w:pStyle w:val="NO"/>
      </w:pPr>
      <w:r w:rsidRPr="00DA3BBC">
        <w:t>NOTE:</w:t>
      </w:r>
      <w:r w:rsidRPr="00DA3BBC">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18E" w:rsidRDefault="007B118E">
      <w:r>
        <w:separator/>
      </w:r>
    </w:p>
  </w:endnote>
  <w:endnote w:type="continuationSeparator" w:id="0">
    <w:p w:rsidR="007B118E" w:rsidRDefault="007B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18E" w:rsidRDefault="007B118E">
      <w:r>
        <w:separator/>
      </w:r>
    </w:p>
  </w:footnote>
  <w:footnote w:type="continuationSeparator" w:id="0">
    <w:p w:rsidR="007B118E" w:rsidRDefault="007B1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843077"/>
    <w:multiLevelType w:val="hybridMultilevel"/>
    <w:tmpl w:val="26B09316"/>
    <w:lvl w:ilvl="0" w:tplc="97E83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4B27"/>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09D9"/>
    <w:rsid w:val="001A7B60"/>
    <w:rsid w:val="001B52F0"/>
    <w:rsid w:val="001B7A65"/>
    <w:rsid w:val="001C79A6"/>
    <w:rsid w:val="001E005B"/>
    <w:rsid w:val="001E41F3"/>
    <w:rsid w:val="001F3065"/>
    <w:rsid w:val="002453F0"/>
    <w:rsid w:val="00246303"/>
    <w:rsid w:val="002537F1"/>
    <w:rsid w:val="0026004D"/>
    <w:rsid w:val="002618C7"/>
    <w:rsid w:val="00263A5D"/>
    <w:rsid w:val="002640DD"/>
    <w:rsid w:val="00265753"/>
    <w:rsid w:val="00271A4B"/>
    <w:rsid w:val="00275D12"/>
    <w:rsid w:val="002810F9"/>
    <w:rsid w:val="002831F6"/>
    <w:rsid w:val="00284FEB"/>
    <w:rsid w:val="002860C4"/>
    <w:rsid w:val="002B5741"/>
    <w:rsid w:val="002E7741"/>
    <w:rsid w:val="0030271E"/>
    <w:rsid w:val="00305409"/>
    <w:rsid w:val="00336125"/>
    <w:rsid w:val="00341B68"/>
    <w:rsid w:val="00354691"/>
    <w:rsid w:val="003609EF"/>
    <w:rsid w:val="0036231A"/>
    <w:rsid w:val="003718AC"/>
    <w:rsid w:val="00374DD4"/>
    <w:rsid w:val="003808E9"/>
    <w:rsid w:val="00385A11"/>
    <w:rsid w:val="00386DEC"/>
    <w:rsid w:val="00392484"/>
    <w:rsid w:val="003968D8"/>
    <w:rsid w:val="003B40E1"/>
    <w:rsid w:val="003E1A36"/>
    <w:rsid w:val="003E7D28"/>
    <w:rsid w:val="003F0383"/>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245B3"/>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3CB7"/>
    <w:rsid w:val="00745433"/>
    <w:rsid w:val="00775ACB"/>
    <w:rsid w:val="00792342"/>
    <w:rsid w:val="00793EC4"/>
    <w:rsid w:val="007977A8"/>
    <w:rsid w:val="007B118E"/>
    <w:rsid w:val="007B512A"/>
    <w:rsid w:val="007C2097"/>
    <w:rsid w:val="007D5352"/>
    <w:rsid w:val="007D6A07"/>
    <w:rsid w:val="007F2012"/>
    <w:rsid w:val="007F7259"/>
    <w:rsid w:val="008040A8"/>
    <w:rsid w:val="00826064"/>
    <w:rsid w:val="008279FA"/>
    <w:rsid w:val="00841404"/>
    <w:rsid w:val="008626E7"/>
    <w:rsid w:val="00870EE7"/>
    <w:rsid w:val="0087737C"/>
    <w:rsid w:val="00881457"/>
    <w:rsid w:val="008863B9"/>
    <w:rsid w:val="008A45A6"/>
    <w:rsid w:val="008A60F4"/>
    <w:rsid w:val="008F686C"/>
    <w:rsid w:val="00901CAF"/>
    <w:rsid w:val="00906141"/>
    <w:rsid w:val="009148DE"/>
    <w:rsid w:val="00922BFA"/>
    <w:rsid w:val="00941E30"/>
    <w:rsid w:val="009733BE"/>
    <w:rsid w:val="009739C0"/>
    <w:rsid w:val="009748CA"/>
    <w:rsid w:val="009777D9"/>
    <w:rsid w:val="00982CCF"/>
    <w:rsid w:val="00991B88"/>
    <w:rsid w:val="009A5753"/>
    <w:rsid w:val="009A579D"/>
    <w:rsid w:val="009B0FFA"/>
    <w:rsid w:val="009B162C"/>
    <w:rsid w:val="009B7E39"/>
    <w:rsid w:val="009E3297"/>
    <w:rsid w:val="009E6D5B"/>
    <w:rsid w:val="009F4CD7"/>
    <w:rsid w:val="009F6462"/>
    <w:rsid w:val="009F734F"/>
    <w:rsid w:val="00A246B6"/>
    <w:rsid w:val="00A25CC3"/>
    <w:rsid w:val="00A263D1"/>
    <w:rsid w:val="00A47E70"/>
    <w:rsid w:val="00A50CF0"/>
    <w:rsid w:val="00A542FF"/>
    <w:rsid w:val="00A60F9C"/>
    <w:rsid w:val="00A621E7"/>
    <w:rsid w:val="00A70BB4"/>
    <w:rsid w:val="00A7671C"/>
    <w:rsid w:val="00A87BB1"/>
    <w:rsid w:val="00AA2CBC"/>
    <w:rsid w:val="00AA5DE5"/>
    <w:rsid w:val="00AC5820"/>
    <w:rsid w:val="00AD1CD8"/>
    <w:rsid w:val="00AF1A6F"/>
    <w:rsid w:val="00B068A1"/>
    <w:rsid w:val="00B15BA9"/>
    <w:rsid w:val="00B258BB"/>
    <w:rsid w:val="00B3068D"/>
    <w:rsid w:val="00B4226B"/>
    <w:rsid w:val="00B51DB3"/>
    <w:rsid w:val="00B550B0"/>
    <w:rsid w:val="00B55111"/>
    <w:rsid w:val="00B661A1"/>
    <w:rsid w:val="00B67B97"/>
    <w:rsid w:val="00B902CA"/>
    <w:rsid w:val="00B968C8"/>
    <w:rsid w:val="00BA3EC5"/>
    <w:rsid w:val="00BA51D9"/>
    <w:rsid w:val="00BB5DFC"/>
    <w:rsid w:val="00BC04BD"/>
    <w:rsid w:val="00BC0E8C"/>
    <w:rsid w:val="00BD279D"/>
    <w:rsid w:val="00BD6BB8"/>
    <w:rsid w:val="00BE4CA2"/>
    <w:rsid w:val="00BF77FC"/>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12B7"/>
    <w:rsid w:val="00D34D8A"/>
    <w:rsid w:val="00D50255"/>
    <w:rsid w:val="00D66520"/>
    <w:rsid w:val="00D66AE8"/>
    <w:rsid w:val="00D92747"/>
    <w:rsid w:val="00DC58AF"/>
    <w:rsid w:val="00DC6555"/>
    <w:rsid w:val="00DD2CF6"/>
    <w:rsid w:val="00DD4AE4"/>
    <w:rsid w:val="00DD52D2"/>
    <w:rsid w:val="00DE34CF"/>
    <w:rsid w:val="00DF53A0"/>
    <w:rsid w:val="00E13F3D"/>
    <w:rsid w:val="00E23990"/>
    <w:rsid w:val="00E32339"/>
    <w:rsid w:val="00E34898"/>
    <w:rsid w:val="00E533D9"/>
    <w:rsid w:val="00E61B6E"/>
    <w:rsid w:val="00E82D4D"/>
    <w:rsid w:val="00EA154E"/>
    <w:rsid w:val="00EB09B7"/>
    <w:rsid w:val="00EC674E"/>
    <w:rsid w:val="00ED3EFC"/>
    <w:rsid w:val="00EE1D4B"/>
    <w:rsid w:val="00EE7D7C"/>
    <w:rsid w:val="00F25D98"/>
    <w:rsid w:val="00F300FB"/>
    <w:rsid w:val="00F41DF3"/>
    <w:rsid w:val="00F8390E"/>
    <w:rsid w:val="00F93A68"/>
    <w:rsid w:val="00F93C6D"/>
    <w:rsid w:val="00FB6386"/>
    <w:rsid w:val="00FC5FB4"/>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414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82EDC-58A2-41DB-B81C-5F062817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519</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2022-01-28T11:28:00Z</dcterms:created>
  <dcterms:modified xsi:type="dcterms:W3CDTF">2022-01-28T11:28:00Z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(3)l3cA+SxK7kvF7YwgMkQnZytGvQyOd4cGmO3+nMgr9VXdxSTNteTqFQ3zCplafTkmpeab1Ygg
F87GMAGufsT0sfYbfEvAa5Qj54K4qTAIKxqCIXIruZSdY94shZkyezMuLWb+3n3mSF7GfyFi
wFENXpYca3z6/hXIahOVsHhgagGZXdKtMMbFTw4kmuBvvcQ3YDKKwAAOE28eOoZbkFw65/0e
zWoRKFEwuHEY6p8um/</vt:lpwstr>
  </property>
  <property fmtid="{D5CDD505-2E9C-101B-9397-08002B2CF9AE}" pid="22" name="_2015_ms_pID_7253431">
    <vt:lpwstr>J3KoUYP9FvnE0ZCUjSZeZN41tXL3JVE65iCVzvzFr5Qvf/LJ0FJJV0
fdvPdfjo17cGlKKPHQW+HdRZZdtJ486Zl1hNjt0rxnImSnv+X7tFfHmq1M+GmlHQmcEJJVbt
8yuAWRH+m6fElRkT0gwZ6DTjPWw1OyeGVFJ++LZgN2/dy23WedPTTGbxa3qs0pDJvc3UYHya
hNm0Yk7Tmb23UkTvsinp1HS6DVCx78g1IBdQ</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1642731947</vt:lpwstr>
  </property>
</Properties>
</file>